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47BE2E6"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F1BEB">
        <w:rPr>
          <w:rFonts w:hint="eastAsia"/>
          <w:b/>
          <w:noProof/>
          <w:sz w:val="24"/>
          <w:lang w:eastAsia="zh-CN"/>
        </w:rPr>
        <w:t>5</w:t>
      </w:r>
      <w:r>
        <w:rPr>
          <w:b/>
          <w:i/>
          <w:noProof/>
          <w:sz w:val="28"/>
        </w:rPr>
        <w:tab/>
      </w:r>
      <w:r w:rsidR="00AE7E78">
        <w:rPr>
          <w:b/>
          <w:i/>
          <w:noProof/>
          <w:sz w:val="28"/>
        </w:rPr>
        <w:t>S2-2</w:t>
      </w:r>
      <w:r w:rsidR="00396854">
        <w:rPr>
          <w:b/>
          <w:i/>
          <w:noProof/>
          <w:sz w:val="28"/>
        </w:rPr>
        <w:t>3</w:t>
      </w:r>
      <w:r w:rsidR="00D33BD0">
        <w:rPr>
          <w:rFonts w:hint="eastAsia"/>
          <w:b/>
          <w:i/>
          <w:noProof/>
          <w:sz w:val="28"/>
          <w:lang w:eastAsia="zh-CN"/>
        </w:rPr>
        <w:t>0</w:t>
      </w:r>
      <w:bookmarkStart w:id="0" w:name="_GoBack"/>
      <w:bookmarkEnd w:id="0"/>
      <w:r w:rsidR="00D33BD0">
        <w:rPr>
          <w:rFonts w:hint="eastAsia"/>
          <w:b/>
          <w:i/>
          <w:noProof/>
          <w:sz w:val="28"/>
          <w:lang w:eastAsia="zh-CN"/>
        </w:rPr>
        <w:t>2754</w:t>
      </w:r>
    </w:p>
    <w:p w14:paraId="7CB45193" w14:textId="79FAD3AA" w:rsidR="001E41F3" w:rsidRDefault="004F1BEB" w:rsidP="00CD61B0">
      <w:pPr>
        <w:pStyle w:val="CRCoverPage"/>
        <w:tabs>
          <w:tab w:val="right" w:pos="5103"/>
          <w:tab w:val="right" w:pos="9639"/>
        </w:tabs>
        <w:outlineLvl w:val="0"/>
        <w:rPr>
          <w:b/>
          <w:noProof/>
          <w:sz w:val="24"/>
        </w:rPr>
      </w:pPr>
      <w:r>
        <w:rPr>
          <w:rFonts w:cs="Arial"/>
          <w:b/>
          <w:bCs/>
          <w:sz w:val="24"/>
        </w:rPr>
        <w:t>Athens, Greece, 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hint="eastAsia"/>
          <w:b/>
          <w:bCs/>
          <w:color w:val="0000FF"/>
          <w:lang w:eastAsia="zh-CN"/>
        </w:rPr>
        <w:t>301022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DC43B" w:rsidR="001E41F3" w:rsidRPr="00410371" w:rsidRDefault="00396854" w:rsidP="00662250">
            <w:pPr>
              <w:pStyle w:val="CRCoverPage"/>
              <w:spacing w:after="0"/>
              <w:jc w:val="center"/>
              <w:rPr>
                <w:noProof/>
              </w:rPr>
            </w:pPr>
            <w:r>
              <w:rPr>
                <w:b/>
                <w:noProof/>
                <w:sz w:val="28"/>
              </w:rPr>
              <w:t>4042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BF116" w:rsidR="001E41F3" w:rsidRPr="00410371" w:rsidRDefault="00AE2A1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2004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AF29D" w:rsidR="001E41F3" w:rsidRDefault="00A376C8">
            <w:pPr>
              <w:pStyle w:val="CRCoverPage"/>
              <w:spacing w:after="0"/>
              <w:ind w:left="100"/>
              <w:rPr>
                <w:noProof/>
              </w:rPr>
            </w:pPr>
            <w:r w:rsidRPr="00A376C8">
              <w:t>Edge relocation with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337A6" w:rsidR="001E41F3" w:rsidRDefault="004F1BEB">
            <w:pPr>
              <w:pStyle w:val="CRCoverPage"/>
              <w:spacing w:after="0"/>
              <w:ind w:left="100"/>
              <w:rPr>
                <w:noProof/>
                <w:lang w:eastAsia="zh-CN"/>
              </w:rPr>
            </w:pPr>
            <w:r>
              <w:rPr>
                <w:rFonts w:hint="eastAsia"/>
                <w:noProof/>
                <w:lang w:eastAsia="zh-CN"/>
              </w:rPr>
              <w:t>[</w:t>
            </w:r>
            <w:r w:rsidR="00A376C8">
              <w:rPr>
                <w:noProof/>
              </w:rPr>
              <w:t>Lenovo</w:t>
            </w:r>
            <w:r>
              <w:rPr>
                <w:rFonts w:hint="eastAsia"/>
                <w:noProof/>
                <w:lang w:eastAsia="zh-CN"/>
              </w:rPr>
              <w:t>]</w:t>
            </w:r>
            <w:r w:rsidR="00662250">
              <w:rPr>
                <w:rFonts w:hint="eastAsia"/>
                <w:noProof/>
                <w:lang w:eastAsia="zh-CN"/>
              </w:rPr>
              <w:t xml:space="preserve">, </w:t>
            </w:r>
            <w:r w:rsidR="00662250">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A2503" w:rsidR="001E41F3" w:rsidRDefault="00EF6A2F" w:rsidP="00F06AFE">
            <w:pPr>
              <w:pStyle w:val="CRCoverPage"/>
              <w:spacing w:after="0"/>
              <w:ind w:left="100"/>
              <w:rPr>
                <w:noProof/>
                <w:lang w:eastAsia="zh-CN"/>
              </w:rPr>
            </w:pPr>
            <w:r>
              <w:rPr>
                <w:noProof/>
              </w:rPr>
              <w:t>202</w:t>
            </w:r>
            <w:r w:rsidR="00134E80">
              <w:rPr>
                <w:noProof/>
              </w:rPr>
              <w:t>3</w:t>
            </w:r>
            <w:r>
              <w:rPr>
                <w:noProof/>
              </w:rPr>
              <w:t>-</w:t>
            </w:r>
            <w:r w:rsidR="00134E80">
              <w:rPr>
                <w:noProof/>
              </w:rPr>
              <w:t>0</w:t>
            </w:r>
            <w:r w:rsidR="00F06AFE">
              <w:rPr>
                <w:rFonts w:hint="eastAsia"/>
                <w:noProof/>
                <w:lang w:eastAsia="zh-CN"/>
              </w:rPr>
              <w:t>2</w:t>
            </w:r>
            <w:r>
              <w:rPr>
                <w:noProof/>
              </w:rPr>
              <w:t>-</w:t>
            </w:r>
            <w:r w:rsidR="00F06AFE">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CF88C" w:rsidR="001E41F3" w:rsidRDefault="00FF7DB0"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1BCE" w14:paraId="1256F52C" w14:textId="77777777" w:rsidTr="00547111">
        <w:tc>
          <w:tcPr>
            <w:tcW w:w="2694" w:type="dxa"/>
            <w:gridSpan w:val="2"/>
            <w:tcBorders>
              <w:top w:val="single" w:sz="4" w:space="0" w:color="auto"/>
              <w:left w:val="single" w:sz="4" w:space="0" w:color="auto"/>
            </w:tcBorders>
          </w:tcPr>
          <w:p w14:paraId="52C87DB0" w14:textId="77777777" w:rsidR="007C1BCE" w:rsidRDefault="007C1BCE" w:rsidP="007C1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56929" w14:textId="77777777" w:rsidR="007C1BCE" w:rsidRDefault="007C1BCE" w:rsidP="007C1BCE">
            <w:pPr>
              <w:pStyle w:val="CRCoverPage"/>
              <w:spacing w:after="0"/>
              <w:ind w:left="100"/>
              <w:rPr>
                <w:noProof/>
              </w:rPr>
            </w:pPr>
            <w:r>
              <w:rPr>
                <w:noProof/>
              </w:rPr>
              <w:t>In FS_EDGE_Ph2, KI#4 is concluded that the common DNAI applied to a</w:t>
            </w:r>
            <w:r w:rsidRPr="00D44323">
              <w:rPr>
                <w:noProof/>
              </w:rPr>
              <w:t xml:space="preserve"> set of UEs can be provided by AF or determined by 5GC</w:t>
            </w:r>
            <w:r>
              <w:rPr>
                <w:noProof/>
              </w:rPr>
              <w:t>. The edge relocation can be triggered by the common DNAI or change of common DNAI, so the SMF/UPF reselection may consider the common DNAI to be used.</w:t>
            </w:r>
            <w:r w:rsidR="0015387D">
              <w:rPr>
                <w:noProof/>
              </w:rPr>
              <w:t xml:space="preserve"> </w:t>
            </w:r>
          </w:p>
          <w:p w14:paraId="708AA7DE" w14:textId="788E432E" w:rsidR="0015387D" w:rsidRPr="00D6015D" w:rsidRDefault="0015387D" w:rsidP="007C1BCE">
            <w:pPr>
              <w:pStyle w:val="CRCoverPage"/>
              <w:spacing w:after="0"/>
              <w:ind w:left="100"/>
              <w:rPr>
                <w:noProof/>
                <w:lang w:eastAsia="zh-CN"/>
              </w:rPr>
            </w:pPr>
            <w:r>
              <w:rPr>
                <w:rFonts w:hint="eastAsia"/>
                <w:noProof/>
                <w:lang w:eastAsia="zh-CN"/>
              </w:rPr>
              <w:t>F</w:t>
            </w:r>
            <w:r>
              <w:rPr>
                <w:noProof/>
                <w:lang w:eastAsia="zh-CN"/>
              </w:rPr>
              <w:t>or the UPF selection, it is covered by the comomn DNAI included in clause 5.6.7 and the description of “</w:t>
            </w:r>
            <w:r w:rsidRPr="001B7C50">
              <w:t xml:space="preserve">DNAI </w:t>
            </w:r>
            <w:proofErr w:type="spellStart"/>
            <w:r w:rsidRPr="001B7C50">
              <w:t>as</w:t>
            </w:r>
            <w:proofErr w:type="spellEnd"/>
            <w:r w:rsidRPr="001B7C50">
              <w:t xml:space="preserve"> included in the PCC Rules and described in clause 5.6.7.</w:t>
            </w:r>
            <w:r>
              <w:rPr>
                <w:noProof/>
                <w:lang w:eastAsia="zh-CN"/>
              </w:rPr>
              <w:t>” in clause 6.3.3.3 in 23.501.</w:t>
            </w:r>
          </w:p>
        </w:tc>
      </w:tr>
      <w:tr w:rsidR="007C1BCE" w14:paraId="4CA74D09" w14:textId="77777777" w:rsidTr="00547111">
        <w:tc>
          <w:tcPr>
            <w:tcW w:w="2694" w:type="dxa"/>
            <w:gridSpan w:val="2"/>
            <w:tcBorders>
              <w:left w:val="single" w:sz="4" w:space="0" w:color="auto"/>
            </w:tcBorders>
          </w:tcPr>
          <w:p w14:paraId="2D0866D6" w14:textId="77777777" w:rsidR="007C1BCE" w:rsidRDefault="007C1BCE" w:rsidP="007C1BCE">
            <w:pPr>
              <w:pStyle w:val="CRCoverPage"/>
              <w:spacing w:after="0"/>
              <w:rPr>
                <w:b/>
                <w:i/>
                <w:noProof/>
                <w:sz w:val="8"/>
                <w:szCs w:val="8"/>
              </w:rPr>
            </w:pPr>
          </w:p>
        </w:tc>
        <w:tc>
          <w:tcPr>
            <w:tcW w:w="6946" w:type="dxa"/>
            <w:gridSpan w:val="9"/>
            <w:tcBorders>
              <w:right w:val="single" w:sz="4" w:space="0" w:color="auto"/>
            </w:tcBorders>
          </w:tcPr>
          <w:p w14:paraId="365DEF04" w14:textId="77777777" w:rsidR="007C1BCE" w:rsidRDefault="007C1BCE" w:rsidP="007C1BCE">
            <w:pPr>
              <w:pStyle w:val="CRCoverPage"/>
              <w:spacing w:after="0"/>
              <w:rPr>
                <w:noProof/>
                <w:sz w:val="8"/>
                <w:szCs w:val="8"/>
              </w:rPr>
            </w:pPr>
          </w:p>
        </w:tc>
      </w:tr>
      <w:tr w:rsidR="007C1BCE" w14:paraId="21016551" w14:textId="77777777" w:rsidTr="00547111">
        <w:tc>
          <w:tcPr>
            <w:tcW w:w="2694" w:type="dxa"/>
            <w:gridSpan w:val="2"/>
            <w:tcBorders>
              <w:left w:val="single" w:sz="4" w:space="0" w:color="auto"/>
            </w:tcBorders>
          </w:tcPr>
          <w:p w14:paraId="49433147" w14:textId="77777777" w:rsidR="007C1BCE" w:rsidRDefault="007C1BCE" w:rsidP="007C1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DBD07E" w14:textId="77777777" w:rsidR="007C1BCE" w:rsidRDefault="0015387D" w:rsidP="0015387D">
            <w:pPr>
              <w:pStyle w:val="CRCoverPage"/>
              <w:numPr>
                <w:ilvl w:val="0"/>
                <w:numId w:val="2"/>
              </w:numPr>
              <w:spacing w:after="0"/>
              <w:rPr>
                <w:noProof/>
              </w:rPr>
            </w:pPr>
            <w:r>
              <w:rPr>
                <w:noProof/>
                <w:lang w:eastAsia="zh-CN"/>
              </w:rPr>
              <w:t>Add “common DNAI” as input of SMF selection.</w:t>
            </w:r>
          </w:p>
          <w:p w14:paraId="31C656EC" w14:textId="7A9F448D" w:rsidR="0015387D" w:rsidRDefault="005F272F" w:rsidP="0015387D">
            <w:pPr>
              <w:pStyle w:val="CRCoverPage"/>
              <w:numPr>
                <w:ilvl w:val="0"/>
                <w:numId w:val="2"/>
              </w:numPr>
              <w:spacing w:after="0"/>
              <w:rPr>
                <w:noProof/>
              </w:rPr>
            </w:pPr>
            <w:r>
              <w:rPr>
                <w:noProof/>
                <w:lang w:eastAsia="zh-CN"/>
              </w:rPr>
              <w:t xml:space="preserve">Update </w:t>
            </w:r>
            <w:r w:rsidR="0015387D">
              <w:rPr>
                <w:rFonts w:hint="eastAsia"/>
                <w:noProof/>
                <w:lang w:eastAsia="zh-CN"/>
              </w:rPr>
              <w:t>I</w:t>
            </w:r>
            <w:r w:rsidR="0015387D">
              <w:rPr>
                <w:noProof/>
                <w:lang w:eastAsia="zh-CN"/>
              </w:rPr>
              <w:t>-SMF, V-SMF selection considering common DNAI</w:t>
            </w:r>
          </w:p>
        </w:tc>
      </w:tr>
      <w:tr w:rsidR="007C1BCE" w14:paraId="1F886379" w14:textId="77777777" w:rsidTr="00547111">
        <w:tc>
          <w:tcPr>
            <w:tcW w:w="2694" w:type="dxa"/>
            <w:gridSpan w:val="2"/>
            <w:tcBorders>
              <w:left w:val="single" w:sz="4" w:space="0" w:color="auto"/>
            </w:tcBorders>
          </w:tcPr>
          <w:p w14:paraId="4D989623" w14:textId="77777777" w:rsidR="007C1BCE" w:rsidRDefault="007C1BCE" w:rsidP="007C1BCE">
            <w:pPr>
              <w:pStyle w:val="CRCoverPage"/>
              <w:spacing w:after="0"/>
              <w:rPr>
                <w:b/>
                <w:i/>
                <w:noProof/>
                <w:sz w:val="8"/>
                <w:szCs w:val="8"/>
              </w:rPr>
            </w:pPr>
          </w:p>
        </w:tc>
        <w:tc>
          <w:tcPr>
            <w:tcW w:w="6946" w:type="dxa"/>
            <w:gridSpan w:val="9"/>
            <w:tcBorders>
              <w:right w:val="single" w:sz="4" w:space="0" w:color="auto"/>
            </w:tcBorders>
          </w:tcPr>
          <w:p w14:paraId="71C4A204" w14:textId="77777777" w:rsidR="007C1BCE" w:rsidRDefault="007C1BCE" w:rsidP="007C1BCE">
            <w:pPr>
              <w:pStyle w:val="CRCoverPage"/>
              <w:spacing w:after="0"/>
              <w:rPr>
                <w:noProof/>
                <w:sz w:val="8"/>
                <w:szCs w:val="8"/>
              </w:rPr>
            </w:pPr>
          </w:p>
        </w:tc>
      </w:tr>
      <w:tr w:rsidR="007C1BCE" w14:paraId="678D7BF9" w14:textId="77777777" w:rsidTr="00547111">
        <w:tc>
          <w:tcPr>
            <w:tcW w:w="2694" w:type="dxa"/>
            <w:gridSpan w:val="2"/>
            <w:tcBorders>
              <w:left w:val="single" w:sz="4" w:space="0" w:color="auto"/>
              <w:bottom w:val="single" w:sz="4" w:space="0" w:color="auto"/>
            </w:tcBorders>
          </w:tcPr>
          <w:p w14:paraId="4E5CE1B6" w14:textId="77777777" w:rsidR="007C1BCE" w:rsidRDefault="007C1BCE" w:rsidP="007C1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570D6" w:rsidR="007C1BCE" w:rsidRDefault="007C1BCE" w:rsidP="007C1BCE">
            <w:pPr>
              <w:pStyle w:val="CRCoverPage"/>
              <w:spacing w:after="0"/>
              <w:ind w:left="100"/>
              <w:rPr>
                <w:noProof/>
              </w:rPr>
            </w:pPr>
            <w:r w:rsidRPr="0052269D">
              <w:rPr>
                <w:noProof/>
              </w:rPr>
              <w:t xml:space="preserve">The solution </w:t>
            </w:r>
            <w:r>
              <w:rPr>
                <w:noProof/>
              </w:rPr>
              <w:t>for</w:t>
            </w:r>
            <w:r w:rsidRPr="0052269D">
              <w:rPr>
                <w:noProof/>
              </w:rPr>
              <w:t xml:space="preserve">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16BBB" w:rsidR="001E41F3" w:rsidRDefault="0015387D">
            <w:pPr>
              <w:pStyle w:val="CRCoverPage"/>
              <w:spacing w:after="0"/>
              <w:ind w:left="100"/>
              <w:rPr>
                <w:noProof/>
              </w:rPr>
            </w:pPr>
            <w:r>
              <w:rPr>
                <w:noProof/>
              </w:rPr>
              <w:t>5.34.1, 5.34.3, 6.3.2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55D76" w:rsidR="001E41F3" w:rsidRDefault="00DF44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8DF5C" w:rsidR="001E41F3" w:rsidRDefault="00DF448C" w:rsidP="004F1BEB">
            <w:pPr>
              <w:pStyle w:val="CRCoverPage"/>
              <w:spacing w:after="0"/>
              <w:ind w:left="99"/>
              <w:rPr>
                <w:noProof/>
              </w:rPr>
            </w:pPr>
            <w:r>
              <w:rPr>
                <w:noProof/>
              </w:rPr>
              <w:t>TS 23.</w:t>
            </w:r>
            <w:r w:rsidR="00396854">
              <w:rPr>
                <w:noProof/>
              </w:rPr>
              <w:t>548</w:t>
            </w:r>
            <w:r w:rsidR="004F1BEB">
              <w:rPr>
                <w:noProof/>
              </w:rPr>
              <w:t>, TS 23.502</w:t>
            </w:r>
            <w:r w:rsidR="00396854">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019D5" w:rsidR="001E41F3" w:rsidRPr="00AE7E78" w:rsidRDefault="00396854">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5BE276" w:rsidR="001E41F3" w:rsidRPr="00AE7E78" w:rsidRDefault="00396854">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51A961" w14:textId="77777777" w:rsidR="0015387D" w:rsidRPr="001B7C50" w:rsidRDefault="0015387D" w:rsidP="0015387D">
      <w:pPr>
        <w:pStyle w:val="3"/>
      </w:pPr>
      <w:bookmarkStart w:id="3" w:name="_Toc20150214"/>
      <w:bookmarkStart w:id="4" w:name="_Toc27847022"/>
      <w:bookmarkStart w:id="5" w:name="_Toc36188154"/>
      <w:bookmarkStart w:id="6" w:name="_Toc45184065"/>
      <w:bookmarkStart w:id="7" w:name="_Toc47342907"/>
      <w:bookmarkStart w:id="8" w:name="_Toc51769609"/>
      <w:bookmarkStart w:id="9" w:name="_Toc122440826"/>
      <w:bookmarkStart w:id="10" w:name="_Hlk124086530"/>
      <w:bookmarkEnd w:id="2"/>
      <w:r w:rsidRPr="001B7C50">
        <w:t>6.3.2</w:t>
      </w:r>
      <w:r w:rsidRPr="001B7C50">
        <w:tab/>
        <w:t>SMF discovery and selection</w:t>
      </w:r>
      <w:bookmarkEnd w:id="3"/>
      <w:bookmarkEnd w:id="4"/>
      <w:bookmarkEnd w:id="5"/>
      <w:bookmarkEnd w:id="6"/>
      <w:bookmarkEnd w:id="7"/>
      <w:bookmarkEnd w:id="8"/>
      <w:bookmarkEnd w:id="9"/>
    </w:p>
    <w:p w14:paraId="47DBAFCD" w14:textId="77777777" w:rsidR="0015387D" w:rsidRPr="001B7C50" w:rsidRDefault="0015387D" w:rsidP="0015387D">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51F422D7" w14:textId="77777777" w:rsidR="0015387D" w:rsidRPr="001B7C50" w:rsidRDefault="0015387D" w:rsidP="0015387D">
      <w:r w:rsidRPr="001B7C50">
        <w:t>The SMF discovery and selection functionality follows the principles stated in clause 6.3.1.</w:t>
      </w:r>
    </w:p>
    <w:p w14:paraId="1DE96401" w14:textId="77777777" w:rsidR="0015387D" w:rsidRPr="001B7C50" w:rsidRDefault="0015387D" w:rsidP="0015387D">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1DAE424C" w14:textId="77777777" w:rsidR="0015387D" w:rsidRPr="001B7C50" w:rsidRDefault="0015387D" w:rsidP="0015387D">
      <w:pPr>
        <w:pStyle w:val="NO"/>
      </w:pPr>
      <w:r w:rsidRPr="001B7C50">
        <w:t>NOTE 1:</w:t>
      </w:r>
      <w:r w:rsidRPr="001B7C50">
        <w:tab/>
        <w:t>Protocol aspects of the access to NRF are specified in TS</w:t>
      </w:r>
      <w:r>
        <w:t> </w:t>
      </w:r>
      <w:r w:rsidRPr="001B7C50">
        <w:t>29.510</w:t>
      </w:r>
      <w:r>
        <w:t> </w:t>
      </w:r>
      <w:r w:rsidRPr="001B7C50">
        <w:t>[58].</w:t>
      </w:r>
    </w:p>
    <w:p w14:paraId="41321F79" w14:textId="77777777" w:rsidR="0015387D" w:rsidRPr="001B7C50" w:rsidRDefault="0015387D" w:rsidP="0015387D">
      <w:r w:rsidRPr="001B7C50">
        <w:t>The SMF selection functionality is applicable to both 3GPP access and non-3GPP access.</w:t>
      </w:r>
    </w:p>
    <w:p w14:paraId="3AEE31D6" w14:textId="77777777" w:rsidR="0015387D" w:rsidRPr="001B7C50" w:rsidRDefault="0015387D" w:rsidP="0015387D">
      <w:r w:rsidRPr="001B7C50">
        <w:t>The SMF selection for Emergency services is described in clause 5.16.4.5.</w:t>
      </w:r>
    </w:p>
    <w:p w14:paraId="5EFAA027" w14:textId="77777777" w:rsidR="0015387D" w:rsidRPr="001B7C50" w:rsidRDefault="0015387D" w:rsidP="0015387D">
      <w:r w:rsidRPr="001B7C50">
        <w:t>The following factors may be considered during the SMF selection:</w:t>
      </w:r>
    </w:p>
    <w:p w14:paraId="4FDEE7F6" w14:textId="77777777" w:rsidR="0015387D" w:rsidRPr="001B7C50" w:rsidRDefault="0015387D" w:rsidP="0015387D">
      <w:pPr>
        <w:pStyle w:val="B1"/>
      </w:pPr>
      <w:r w:rsidRPr="001B7C50">
        <w:t>a)</w:t>
      </w:r>
      <w:r w:rsidRPr="001B7C50">
        <w:tab/>
        <w:t>Selected Data Network Name (DNN). In the case of the home routed roaming, the DNN is not applied for the V-SMF selection.</w:t>
      </w:r>
    </w:p>
    <w:p w14:paraId="3575A282" w14:textId="77777777" w:rsidR="0015387D" w:rsidRPr="001B7C50" w:rsidRDefault="0015387D" w:rsidP="0015387D">
      <w:pPr>
        <w:pStyle w:val="B1"/>
      </w:pPr>
      <w:r w:rsidRPr="001B7C50">
        <w:t>b)</w:t>
      </w:r>
      <w:r w:rsidRPr="001B7C50">
        <w:tab/>
        <w:t>S-NSSAI of the HPLMN (for non-roaming and home-routed roaming scenarios), and S-NSSAI of the VPLMN (for roaming with local breakout and home-routed roaming scenarios).</w:t>
      </w:r>
    </w:p>
    <w:p w14:paraId="7CE81C68" w14:textId="77777777" w:rsidR="0015387D" w:rsidRPr="001B7C50" w:rsidRDefault="0015387D" w:rsidP="0015387D">
      <w:pPr>
        <w:pStyle w:val="B1"/>
      </w:pPr>
      <w:r w:rsidRPr="001B7C50">
        <w:t>c)</w:t>
      </w:r>
      <w:r w:rsidRPr="001B7C50">
        <w:tab/>
        <w:t>NSI-ID.</w:t>
      </w:r>
    </w:p>
    <w:p w14:paraId="6F96B10C" w14:textId="77777777" w:rsidR="0015387D" w:rsidRPr="001B7C50" w:rsidRDefault="0015387D" w:rsidP="0015387D">
      <w:pPr>
        <w:pStyle w:val="NO"/>
      </w:pPr>
      <w:r w:rsidRPr="001B7C50">
        <w:t>NOTE 2:</w:t>
      </w:r>
      <w:r w:rsidRPr="001B7C50">
        <w:tab/>
        <w:t>The use of NSI -ID in the network is optional and depends on the deployment choices of the operator. If used, the NSI ID is associated with S-NSSAI.</w:t>
      </w:r>
    </w:p>
    <w:p w14:paraId="03130F86" w14:textId="77777777" w:rsidR="0015387D" w:rsidRPr="001B7C50" w:rsidRDefault="0015387D" w:rsidP="0015387D">
      <w:pPr>
        <w:pStyle w:val="B1"/>
      </w:pPr>
      <w:r w:rsidRPr="001B7C50">
        <w:t>d)</w:t>
      </w:r>
      <w:r w:rsidRPr="001B7C50">
        <w:tab/>
        <w:t>Access technology being used by the UE.</w:t>
      </w:r>
    </w:p>
    <w:p w14:paraId="0D474C64" w14:textId="77777777" w:rsidR="0015387D" w:rsidRPr="001B7C50" w:rsidRDefault="0015387D" w:rsidP="0015387D">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034A6177" w14:textId="77777777" w:rsidR="0015387D" w:rsidRPr="001B7C50" w:rsidRDefault="0015387D" w:rsidP="0015387D">
      <w:pPr>
        <w:pStyle w:val="B1"/>
      </w:pPr>
      <w:r w:rsidRPr="001B7C50">
        <w:t>f)</w:t>
      </w:r>
      <w:r w:rsidRPr="001B7C50">
        <w:tab/>
        <w:t>Subscription information from UDM, e.g.</w:t>
      </w:r>
    </w:p>
    <w:p w14:paraId="5789C120" w14:textId="77777777" w:rsidR="0015387D" w:rsidRPr="001B7C50" w:rsidRDefault="0015387D" w:rsidP="0015387D">
      <w:pPr>
        <w:pStyle w:val="B2"/>
      </w:pPr>
      <w:r w:rsidRPr="001B7C50">
        <w:t>-</w:t>
      </w:r>
      <w:r w:rsidRPr="001B7C50">
        <w:tab/>
        <w:t>per DNN: whether LBO roaming is allowed.</w:t>
      </w:r>
    </w:p>
    <w:p w14:paraId="5AC2CE55" w14:textId="77777777" w:rsidR="0015387D" w:rsidRPr="001B7C50" w:rsidRDefault="0015387D" w:rsidP="0015387D">
      <w:pPr>
        <w:pStyle w:val="B2"/>
      </w:pPr>
      <w:r w:rsidRPr="001B7C50">
        <w:t>-</w:t>
      </w:r>
      <w:r w:rsidRPr="001B7C50">
        <w:tab/>
        <w:t>per S-NSSAI: the subscribed DNN(s).</w:t>
      </w:r>
    </w:p>
    <w:p w14:paraId="7E72776E" w14:textId="77777777" w:rsidR="0015387D" w:rsidRPr="001B7C50" w:rsidRDefault="0015387D" w:rsidP="0015387D">
      <w:pPr>
        <w:pStyle w:val="B2"/>
      </w:pPr>
      <w:r w:rsidRPr="001B7C50">
        <w:t>-</w:t>
      </w:r>
      <w:r w:rsidRPr="001B7C50">
        <w:tab/>
        <w:t>per (S-NSSAI, subscribed DNN): whether LBO roaming is allowed.</w:t>
      </w:r>
    </w:p>
    <w:p w14:paraId="085CAE07" w14:textId="77777777" w:rsidR="0015387D" w:rsidRPr="001B7C50" w:rsidRDefault="0015387D" w:rsidP="0015387D">
      <w:pPr>
        <w:pStyle w:val="B2"/>
      </w:pPr>
      <w:r w:rsidRPr="001B7C50">
        <w:t>-</w:t>
      </w:r>
      <w:r w:rsidRPr="001B7C50">
        <w:tab/>
        <w:t>per (S-NSSAI, subscribed DNN): whether EPC interworking is supported.</w:t>
      </w:r>
    </w:p>
    <w:p w14:paraId="668CE7C8" w14:textId="77777777" w:rsidR="0015387D" w:rsidRPr="001B7C50" w:rsidRDefault="0015387D" w:rsidP="0015387D">
      <w:pPr>
        <w:pStyle w:val="B2"/>
      </w:pPr>
      <w:r w:rsidRPr="001B7C50">
        <w:t>-</w:t>
      </w:r>
      <w:r w:rsidRPr="001B7C50">
        <w:tab/>
        <w:t>per (S-NSSAI, subscribed DNN): whether selecting the same SMF for all PDU sessions to the same S-NSSAI and DNN is required.</w:t>
      </w:r>
    </w:p>
    <w:p w14:paraId="46A4C80F" w14:textId="77777777" w:rsidR="0015387D" w:rsidRPr="001B7C50" w:rsidRDefault="0015387D" w:rsidP="0015387D">
      <w:pPr>
        <w:pStyle w:val="B1"/>
      </w:pPr>
      <w:r w:rsidRPr="001B7C50">
        <w:t>g)</w:t>
      </w:r>
      <w:r w:rsidRPr="001B7C50">
        <w:tab/>
        <w:t>Void.</w:t>
      </w:r>
    </w:p>
    <w:p w14:paraId="3A9BD093" w14:textId="77777777" w:rsidR="0015387D" w:rsidRPr="001B7C50" w:rsidRDefault="0015387D" w:rsidP="0015387D">
      <w:pPr>
        <w:pStyle w:val="B1"/>
      </w:pPr>
      <w:r w:rsidRPr="001B7C50">
        <w:t>h)</w:t>
      </w:r>
      <w:r w:rsidRPr="001B7C50">
        <w:tab/>
        <w:t>Local operator policies.</w:t>
      </w:r>
    </w:p>
    <w:p w14:paraId="069D6B2D" w14:textId="77777777" w:rsidR="0015387D" w:rsidRPr="001B7C50" w:rsidRDefault="0015387D" w:rsidP="0015387D">
      <w:pPr>
        <w:pStyle w:val="NO"/>
      </w:pPr>
      <w:r w:rsidRPr="001B7C50">
        <w:t>NOTE 3:</w:t>
      </w:r>
      <w:r w:rsidRPr="001B7C50">
        <w:tab/>
        <w:t>These policies can take into account whether the SMF to be selected is an I-SMF or a V-SMF or a SMF.</w:t>
      </w:r>
    </w:p>
    <w:p w14:paraId="602553AB" w14:textId="77777777" w:rsidR="0015387D" w:rsidRPr="001B7C50" w:rsidRDefault="0015387D" w:rsidP="0015387D">
      <w:pPr>
        <w:pStyle w:val="B1"/>
      </w:pPr>
      <w:r w:rsidRPr="001B7C50">
        <w:t>i)</w:t>
      </w:r>
      <w:r w:rsidRPr="001B7C50">
        <w:tab/>
        <w:t>Load conditions of the candidate SMFs.</w:t>
      </w:r>
    </w:p>
    <w:p w14:paraId="1307BB6A" w14:textId="77777777" w:rsidR="0015387D" w:rsidRPr="001B7C50" w:rsidRDefault="0015387D" w:rsidP="0015387D">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2AAD8163" w14:textId="77777777" w:rsidR="0015387D" w:rsidRPr="001B7C50" w:rsidRDefault="0015387D" w:rsidP="0015387D">
      <w:pPr>
        <w:pStyle w:val="B1"/>
      </w:pPr>
      <w:r w:rsidRPr="001B7C50">
        <w:t>k)</w:t>
      </w:r>
      <w:r w:rsidRPr="001B7C50">
        <w:tab/>
        <w:t>UE location (i.e. TA).</w:t>
      </w:r>
    </w:p>
    <w:p w14:paraId="5D498F6D" w14:textId="77777777" w:rsidR="0015387D" w:rsidRPr="001B7C50" w:rsidRDefault="0015387D" w:rsidP="0015387D">
      <w:pPr>
        <w:pStyle w:val="B1"/>
      </w:pPr>
      <w:r w:rsidRPr="001B7C50">
        <w:t>l)</w:t>
      </w:r>
      <w:r w:rsidRPr="001B7C50">
        <w:tab/>
        <w:t>Service Area of the candidate SMFs.</w:t>
      </w:r>
    </w:p>
    <w:p w14:paraId="6A1027FB" w14:textId="77777777" w:rsidR="0015387D" w:rsidRPr="001B7C50" w:rsidRDefault="0015387D" w:rsidP="0015387D">
      <w:pPr>
        <w:pStyle w:val="B1"/>
      </w:pPr>
      <w:r w:rsidRPr="001B7C50">
        <w:lastRenderedPageBreak/>
        <w:t>m)</w:t>
      </w:r>
      <w:r w:rsidRPr="001B7C50">
        <w:tab/>
        <w:t>Capability of the SMF to support a MA PDU Session.</w:t>
      </w:r>
    </w:p>
    <w:p w14:paraId="08DAAACB" w14:textId="77777777" w:rsidR="0015387D" w:rsidRPr="001B7C50" w:rsidRDefault="0015387D" w:rsidP="0015387D">
      <w:pPr>
        <w:pStyle w:val="B1"/>
      </w:pPr>
      <w:r w:rsidRPr="001B7C50">
        <w:t>n)</w:t>
      </w:r>
      <w:r w:rsidRPr="001B7C50">
        <w:tab/>
        <w:t>If interworking with EPS is required.</w:t>
      </w:r>
    </w:p>
    <w:p w14:paraId="47D6E2B8" w14:textId="77777777" w:rsidR="0015387D" w:rsidRPr="001B7C50" w:rsidRDefault="0015387D" w:rsidP="0015387D">
      <w:pPr>
        <w:pStyle w:val="B1"/>
      </w:pPr>
      <w:r w:rsidRPr="001B7C50">
        <w:t>o)</w:t>
      </w:r>
      <w:r w:rsidRPr="001B7C50">
        <w:tab/>
        <w:t>Preference of V-SMF support. This is applicable only for V-SMF selection in the case of home routed roaming.</w:t>
      </w:r>
    </w:p>
    <w:p w14:paraId="19C496CC" w14:textId="77777777" w:rsidR="0015387D" w:rsidRPr="001B7C50" w:rsidRDefault="0015387D" w:rsidP="0015387D">
      <w:pPr>
        <w:pStyle w:val="B1"/>
      </w:pPr>
      <w:r w:rsidRPr="001B7C50">
        <w:t>p)</w:t>
      </w:r>
      <w:r w:rsidRPr="001B7C50">
        <w:tab/>
        <w:t>Target DNAI</w:t>
      </w:r>
      <w:ins w:id="11" w:author="Lenovo" w:date="2023-01-08T15:38:00Z">
        <w:r>
          <w:t xml:space="preserve"> or common DNAI</w:t>
        </w:r>
      </w:ins>
      <w:r w:rsidRPr="001B7C50">
        <w:t>.</w:t>
      </w:r>
    </w:p>
    <w:p w14:paraId="25D9BD71" w14:textId="77777777" w:rsidR="0015387D" w:rsidRPr="001B7C50" w:rsidRDefault="0015387D" w:rsidP="0015387D">
      <w:pPr>
        <w:pStyle w:val="B1"/>
      </w:pPr>
      <w:r w:rsidRPr="001B7C50">
        <w:t>q)</w:t>
      </w:r>
      <w:r w:rsidRPr="001B7C50">
        <w:tab/>
        <w:t>Capability of the SMF to support User Plane Remote Provisioning (see clause 5.30.2.10.4.3).</w:t>
      </w:r>
    </w:p>
    <w:p w14:paraId="2D456DC5" w14:textId="77777777" w:rsidR="0015387D" w:rsidRPr="001B7C50" w:rsidRDefault="0015387D" w:rsidP="0015387D">
      <w:pPr>
        <w:pStyle w:val="B1"/>
      </w:pPr>
      <w:r w:rsidRPr="001B7C50">
        <w:t>r)</w:t>
      </w:r>
      <w:r w:rsidRPr="001B7C50">
        <w:tab/>
        <w:t>Supported DNAI list.</w:t>
      </w:r>
    </w:p>
    <w:p w14:paraId="5B90F09D" w14:textId="77777777" w:rsidR="0015387D" w:rsidRPr="001B7C50" w:rsidRDefault="0015387D" w:rsidP="0015387D">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626B8CE7" w14:textId="77777777" w:rsidR="0015387D" w:rsidRPr="001B7C50" w:rsidRDefault="0015387D" w:rsidP="0015387D">
      <w:r w:rsidRPr="001B7C50">
        <w:t>In the case of delegated discovery, the AMF, shall send all the available factors a)-d), k) and n) to the SCP.</w:t>
      </w:r>
    </w:p>
    <w:p w14:paraId="530959E6" w14:textId="77777777" w:rsidR="0015387D" w:rsidRPr="001B7C50" w:rsidRDefault="0015387D" w:rsidP="0015387D">
      <w:r w:rsidRPr="001B7C50">
        <w:t>In addition, the AMF may indicate to the SCP which NRF to use (in the case of NRF dedicated to the target slice).</w:t>
      </w:r>
    </w:p>
    <w:p w14:paraId="28CAC08C" w14:textId="77777777" w:rsidR="0015387D" w:rsidRPr="001B7C50" w:rsidRDefault="0015387D" w:rsidP="0015387D">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0549753C" w14:textId="77777777" w:rsidR="0015387D" w:rsidRPr="001B7C50" w:rsidRDefault="0015387D" w:rsidP="0015387D">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6E231F03" w14:textId="77777777" w:rsidR="0015387D" w:rsidRPr="001B7C50" w:rsidRDefault="0015387D" w:rsidP="0015387D">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469BA56" w14:textId="77777777" w:rsidR="0015387D" w:rsidRPr="001B7C50" w:rsidRDefault="0015387D" w:rsidP="0015387D">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771E6602" w14:textId="77777777" w:rsidR="0015387D" w:rsidRPr="001B7C50" w:rsidRDefault="0015387D" w:rsidP="0015387D">
      <w:pPr>
        <w:pStyle w:val="B1"/>
      </w:pPr>
      <w:r w:rsidRPr="001B7C50">
        <w:t>-</w:t>
      </w:r>
      <w:r w:rsidRPr="001B7C50">
        <w:tab/>
        <w:t>If the AMF does discovery, the SMF selection functionality in AMF selects an SMF from the VPLMN.</w:t>
      </w:r>
    </w:p>
    <w:p w14:paraId="643C42BA" w14:textId="77777777" w:rsidR="0015387D" w:rsidRPr="001B7C50" w:rsidRDefault="0015387D" w:rsidP="0015387D">
      <w:pPr>
        <w:pStyle w:val="B1"/>
      </w:pPr>
      <w:r w:rsidRPr="001B7C50">
        <w:t>-</w:t>
      </w:r>
      <w:r w:rsidRPr="001B7C50">
        <w:tab/>
        <w:t>If delegated discovery is used, the SCP selects an SMF from the VPLMN.</w:t>
      </w:r>
    </w:p>
    <w:p w14:paraId="76D8B7E7" w14:textId="77777777" w:rsidR="0015387D" w:rsidRPr="001B7C50" w:rsidRDefault="0015387D" w:rsidP="0015387D">
      <w:r w:rsidRPr="001B7C50">
        <w:t>If an SMF in the VPLMN cannot be derived for the DNN and S-NSSAI of the VPLMN, or if the subscription does not allow for handling the PDU Session in the VPLMN using LBO, then the following applies:</w:t>
      </w:r>
    </w:p>
    <w:p w14:paraId="73140D0E" w14:textId="77777777" w:rsidR="0015387D" w:rsidRPr="001B7C50" w:rsidRDefault="0015387D" w:rsidP="0015387D">
      <w:pPr>
        <w:pStyle w:val="B1"/>
      </w:pPr>
      <w:r w:rsidRPr="001B7C50">
        <w:t>-</w:t>
      </w:r>
      <w:r w:rsidRPr="001B7C50">
        <w:tab/>
        <w:t>If the AMF does discovery, both an SMF in VPLMN and an SMF in HPLMN are selected, and the DNN and S-NSSAI of the HPLMN is used to derive an SMF identifier from the HPLMN.</w:t>
      </w:r>
    </w:p>
    <w:p w14:paraId="6345C0E7" w14:textId="77777777" w:rsidR="0015387D" w:rsidRPr="001B7C50" w:rsidRDefault="0015387D" w:rsidP="0015387D">
      <w:pPr>
        <w:pStyle w:val="B1"/>
      </w:pPr>
      <w:r w:rsidRPr="001B7C50">
        <w:t>-</w:t>
      </w:r>
      <w:r w:rsidRPr="001B7C50">
        <w:tab/>
        <w:t>If delegated discovery is used:</w:t>
      </w:r>
    </w:p>
    <w:p w14:paraId="060650A3" w14:textId="77777777" w:rsidR="0015387D" w:rsidRPr="001B7C50" w:rsidRDefault="0015387D" w:rsidP="0015387D">
      <w:pPr>
        <w:pStyle w:val="B2"/>
      </w:pPr>
      <w:r w:rsidRPr="001B7C50">
        <w:t>-</w:t>
      </w:r>
      <w:r w:rsidRPr="001B7C50">
        <w:tab/>
        <w:t>The AMF performs discovery and selection of H-SMF from NRF. The AMF may indicate the maximum number of H-SMF instances to be returned from NRF, i.e. SMF selection at NRF.</w:t>
      </w:r>
    </w:p>
    <w:p w14:paraId="3B503436" w14:textId="77777777" w:rsidR="0015387D" w:rsidRPr="001B7C50" w:rsidRDefault="0015387D" w:rsidP="0015387D">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0EEFE1E6" w14:textId="77777777" w:rsidR="0015387D" w:rsidRPr="001B7C50" w:rsidRDefault="0015387D" w:rsidP="0015387D">
      <w:pPr>
        <w:pStyle w:val="B2"/>
      </w:pPr>
      <w:r w:rsidRPr="001B7C50">
        <w:lastRenderedPageBreak/>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23B9E5B6" w14:textId="77777777" w:rsidR="0015387D" w:rsidRPr="001B7C50" w:rsidRDefault="0015387D" w:rsidP="0015387D">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2DAE3097" w14:textId="77777777" w:rsidR="0015387D" w:rsidRPr="001B7C50" w:rsidRDefault="0015387D" w:rsidP="0015387D">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E8AD08C" w14:textId="77777777" w:rsidR="0015387D" w:rsidRPr="001B7C50" w:rsidRDefault="0015387D" w:rsidP="0015387D">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E6F4D78" w14:textId="77777777" w:rsidR="0015387D" w:rsidRPr="001B7C50" w:rsidRDefault="0015387D" w:rsidP="0015387D">
      <w:r w:rsidRPr="001B7C50">
        <w:t>In the case of onboarding of UEs for SNPNs, when the UE is registered for SNPN onboarding the AMF selects SMF(s) of Onboarding Network considering the Capability of SMF to support User Plane Remote Provisioning.</w:t>
      </w:r>
    </w:p>
    <w:p w14:paraId="0EFBE0CB" w14:textId="77777777" w:rsidR="0015387D" w:rsidRPr="001B7C50" w:rsidRDefault="0015387D" w:rsidP="0015387D">
      <w:r w:rsidRPr="001B7C50">
        <w:t>Additional details of AMF selection of an I-SMF are described in clause 5.34.</w:t>
      </w:r>
    </w:p>
    <w:p w14:paraId="6FEB8A4F" w14:textId="77777777" w:rsidR="0015387D" w:rsidRPr="001B7C50" w:rsidRDefault="0015387D" w:rsidP="0015387D">
      <w:r w:rsidRPr="001B7C50">
        <w:t>In the case of home routed scenario, the AMF selects a new V-SMF if it determines that the current V-SMF cannot serve the UE location. The selection/relocation is same as an I-SMF selection/relocation as described in clause 5.34.</w:t>
      </w:r>
      <w:bookmarkEnd w:id="10"/>
    </w:p>
    <w:p w14:paraId="33B46C7A" w14:textId="6015685D" w:rsidR="00D6015D" w:rsidRPr="0015387D" w:rsidRDefault="00D6015D" w:rsidP="00D6015D"/>
    <w:p w14:paraId="20D7FA2F" w14:textId="77777777" w:rsidR="00AE7E78" w:rsidRPr="00D6015D"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03D072" w14:textId="77777777" w:rsidR="0015387D" w:rsidRPr="001B7C50" w:rsidRDefault="0015387D" w:rsidP="0015387D">
      <w:pPr>
        <w:pStyle w:val="3"/>
      </w:pPr>
      <w:bookmarkStart w:id="12" w:name="_Toc20150163"/>
      <w:bookmarkStart w:id="13" w:name="_Toc27846965"/>
      <w:bookmarkStart w:id="14" w:name="_Toc36188096"/>
      <w:bookmarkStart w:id="15" w:name="_Toc45184001"/>
      <w:bookmarkStart w:id="16" w:name="_Toc47342843"/>
      <w:bookmarkStart w:id="17" w:name="_Toc51769545"/>
      <w:bookmarkStart w:id="18" w:name="_Toc122440708"/>
      <w:bookmarkStart w:id="19" w:name="_Hlk124087788"/>
      <w:r w:rsidRPr="001B7C50">
        <w:t>5.34.1</w:t>
      </w:r>
      <w:r w:rsidRPr="001B7C50">
        <w:tab/>
        <w:t>General</w:t>
      </w:r>
      <w:bookmarkEnd w:id="12"/>
      <w:bookmarkEnd w:id="13"/>
      <w:bookmarkEnd w:id="14"/>
      <w:bookmarkEnd w:id="15"/>
      <w:bookmarkEnd w:id="16"/>
      <w:bookmarkEnd w:id="17"/>
      <w:bookmarkEnd w:id="18"/>
    </w:p>
    <w:p w14:paraId="7C606DDE" w14:textId="77777777" w:rsidR="0015387D" w:rsidRPr="001B7C50" w:rsidRDefault="0015387D" w:rsidP="0015387D">
      <w:r w:rsidRPr="001B7C50">
        <w:t xml:space="preserve">When the UE is outside of the SMF Service Area, or current SMF cannot serve the target DNAI </w:t>
      </w:r>
      <w:ins w:id="20" w:author="Lenovo" w:date="2023-01-08T16:25:00Z">
        <w:r>
          <w:t xml:space="preserve">or the common DNAI </w:t>
        </w:r>
      </w:ins>
      <w:r w:rsidRPr="001B7C50">
        <w:t>for the traffic routing for local access to the DN,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A63D04B" w14:textId="77777777" w:rsidR="0015387D" w:rsidRPr="001B7C50" w:rsidRDefault="0015387D" w:rsidP="0015387D">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023A7D6E" w14:textId="77777777" w:rsidR="0015387D" w:rsidRPr="001B7C50" w:rsidRDefault="0015387D" w:rsidP="0015387D">
      <w:r w:rsidRPr="001B7C50">
        <w:t>In this Release of the specification, deployments topologies with specific SMF Service Areas apply only for 3GPP access.</w:t>
      </w:r>
    </w:p>
    <w:p w14:paraId="18EA9092" w14:textId="77777777" w:rsidR="0015387D" w:rsidRPr="001B7C50" w:rsidRDefault="0015387D" w:rsidP="0015387D">
      <w:r w:rsidRPr="001B7C50">
        <w:t>The SMF shall release or reject the PDU Session if the DNN of the PDU Session corresponds to a LADN and the I-SMF is inserted to the PDU Session.</w:t>
      </w:r>
    </w:p>
    <w:p w14:paraId="79B8FFF0" w14:textId="77777777" w:rsidR="0015387D" w:rsidRPr="001B7C50" w:rsidRDefault="0015387D" w:rsidP="0015387D">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493F954B" w14:textId="77777777" w:rsidR="0015387D" w:rsidRPr="001B7C50" w:rsidRDefault="0015387D" w:rsidP="0015387D">
      <w:pPr>
        <w:pStyle w:val="NO"/>
      </w:pPr>
      <w:r w:rsidRPr="001B7C50">
        <w:t>NOTE 2:</w:t>
      </w:r>
      <w:r w:rsidRPr="001B7C50">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274F48DF" w14:textId="77777777" w:rsidR="0015387D" w:rsidRPr="001B7C50" w:rsidRDefault="0015387D" w:rsidP="0015387D">
      <w:r w:rsidRPr="001B7C50">
        <w:t>Independent of whether deployments topologies with specific SMF Service Areas apply, the SMF may trigger the PDU Session re-establishment to the same DN, if the PDU Session is associated with the SSC mode 2 or SSC mode 3.</w:t>
      </w:r>
    </w:p>
    <w:p w14:paraId="27AB58B2" w14:textId="77777777" w:rsidR="0015387D" w:rsidRPr="001B7C50" w:rsidRDefault="0015387D" w:rsidP="0015387D">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73767BA7" w14:textId="77777777" w:rsidR="0015387D" w:rsidRPr="001B7C50" w:rsidRDefault="0015387D" w:rsidP="0015387D">
      <w:r w:rsidRPr="001B7C50">
        <w:t>In this Release, how TSC (as defined in clauses 5.27 and 5.28) is supported for PDU Sessions involving an I-SMF is not specified.</w:t>
      </w:r>
    </w:p>
    <w:p w14:paraId="2372B174" w14:textId="77777777" w:rsidR="0015387D" w:rsidRPr="001B7C50" w:rsidRDefault="0015387D" w:rsidP="0015387D">
      <w:r w:rsidRPr="001B7C50">
        <w:lastRenderedPageBreak/>
        <w:t>In this Release, Redundant User Plane Paths as defined in clause 5.33.2.2 is not supported for PDU Sessions involving an I-SMF.</w:t>
      </w:r>
    </w:p>
    <w:p w14:paraId="020E6551" w14:textId="77777777" w:rsidR="0015387D" w:rsidRPr="001B7C50" w:rsidRDefault="0015387D" w:rsidP="0015387D">
      <w:r w:rsidRPr="001B7C50">
        <w:t>Redundant PDU sessions support as defined in clause 5.33.2.1 is supported for PDU Sessions involving an I-SMF, when different S-NSSAIs are used for the redundant PDU sessions.</w:t>
      </w:r>
    </w:p>
    <w:p w14:paraId="7D519469" w14:textId="77777777" w:rsidR="0015387D" w:rsidRPr="001B7C50" w:rsidRDefault="0015387D" w:rsidP="0015387D">
      <w:r w:rsidRPr="001B7C50">
        <w:t>Redundant User Plane Paths as defined in clause 5.33.2.3 is supported for PDU Sessions involving an I-SMF only if this PDU session is established for a S-NSSAI referring to network instances requiring redundant transmission at transport layer.</w:t>
      </w:r>
    </w:p>
    <w:p w14:paraId="3DB784FF" w14:textId="77777777" w:rsidR="0015387D" w:rsidRPr="001B7C50" w:rsidRDefault="0015387D" w:rsidP="0015387D">
      <w:r w:rsidRPr="001B7C50">
        <w:t>QoS monitoring (as defined in clause 5.33.3) is supported as long as SMF and not I-SMF initiates the QoS monitoring function.</w:t>
      </w:r>
    </w:p>
    <w:p w14:paraId="4475F6FD" w14:textId="77777777" w:rsidR="0015387D" w:rsidRPr="001B7C50" w:rsidRDefault="0015387D" w:rsidP="0015387D">
      <w:r w:rsidRPr="001B7C50">
        <w:t>Dynamic CN PDB provisioning (as defined in clause 5.7.3.4) is supported for PDU Sessions involving an I-SMF.</w:t>
      </w:r>
    </w:p>
    <w:p w14:paraId="7C912544" w14:textId="77777777" w:rsidR="0015387D" w:rsidRPr="001B7C50" w:rsidRDefault="0015387D" w:rsidP="0015387D">
      <w:r w:rsidRPr="001B7C50">
        <w:t>In this Release, no dedicated functionality is specified for I-SMF and N16a in order to support NPN.</w:t>
      </w:r>
    </w:p>
    <w:bookmarkEnd w:id="19"/>
    <w:p w14:paraId="23D7F530" w14:textId="77777777" w:rsidR="00AE7E78" w:rsidRPr="0015387D"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472F396" w14:textId="77777777" w:rsidR="0015387D" w:rsidRPr="001B7C50" w:rsidRDefault="0015387D" w:rsidP="0015387D">
      <w:pPr>
        <w:pStyle w:val="3"/>
      </w:pPr>
      <w:bookmarkStart w:id="21" w:name="_Toc20150168"/>
      <w:bookmarkStart w:id="22" w:name="_Toc27846970"/>
      <w:bookmarkStart w:id="23" w:name="_Toc36188101"/>
      <w:bookmarkStart w:id="24" w:name="_Toc45184006"/>
      <w:bookmarkStart w:id="25" w:name="_Toc47342848"/>
      <w:bookmarkStart w:id="26" w:name="_Toc51769550"/>
      <w:bookmarkStart w:id="27" w:name="_Toc122440713"/>
      <w:r w:rsidRPr="001B7C50">
        <w:t>5.34.3</w:t>
      </w:r>
      <w:r w:rsidRPr="001B7C50">
        <w:tab/>
        <w:t>I-SMF selection</w:t>
      </w:r>
      <w:bookmarkEnd w:id="21"/>
      <w:bookmarkEnd w:id="22"/>
      <w:r w:rsidRPr="001B7C50">
        <w:t>, V-SMF reselection</w:t>
      </w:r>
      <w:bookmarkEnd w:id="23"/>
      <w:bookmarkEnd w:id="24"/>
      <w:bookmarkEnd w:id="25"/>
      <w:bookmarkEnd w:id="26"/>
      <w:bookmarkEnd w:id="27"/>
    </w:p>
    <w:p w14:paraId="78F7ABF6" w14:textId="77777777" w:rsidR="0015387D" w:rsidRPr="001B7C50" w:rsidRDefault="0015387D" w:rsidP="0015387D">
      <w:r w:rsidRPr="001B7C50">
        <w:t>The AMF is responsible of detecting when to add or to remove an I-SMF or a V-SMF for a PDU Session. For this purpose, the AMF gets from NRF information about the Service Area and supported DNAI(s) of SMF(s).</w:t>
      </w:r>
    </w:p>
    <w:p w14:paraId="508D00EA" w14:textId="77777777" w:rsidR="0015387D" w:rsidRPr="001B7C50" w:rsidRDefault="0015387D" w:rsidP="0015387D">
      <w:r w:rsidRPr="001B7C50">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4C68F749" w14:textId="5F445ECA" w:rsidR="0015387D" w:rsidRPr="001B7C50" w:rsidRDefault="0015387D" w:rsidP="0015387D">
      <w:r w:rsidRPr="001B7C50">
        <w:t xml:space="preserve">According to the PCC rules related with AF influence traffic mechanism regarding DNAI(s), the SMF determines the target DNAI </w:t>
      </w:r>
      <w:ins w:id="28" w:author="Yuan Tao1" w:date="2023-02-06T16:19:00Z">
        <w:r w:rsidR="00EC7900">
          <w:rPr>
            <w:rFonts w:hint="eastAsia"/>
            <w:lang w:eastAsia="zh-CN"/>
          </w:rPr>
          <w:t xml:space="preserve">or common </w:t>
        </w:r>
      </w:ins>
      <w:ins w:id="29" w:author="Yuan Tao1" w:date="2023-02-06T16:20:00Z">
        <w:r w:rsidR="00EC7900">
          <w:rPr>
            <w:rFonts w:hint="eastAsia"/>
            <w:lang w:eastAsia="zh-CN"/>
          </w:rPr>
          <w:t xml:space="preserve">DNAI </w:t>
        </w:r>
      </w:ins>
      <w:r w:rsidRPr="001B7C50">
        <w:t>which is applicable to the current UE location</w:t>
      </w:r>
      <w:ins w:id="30" w:author="Lenovo" w:date="2023-01-08T16:26:00Z">
        <w:r>
          <w:t xml:space="preserve"> or which is deter</w:t>
        </w:r>
      </w:ins>
      <w:ins w:id="31" w:author="Lenovo" w:date="2023-01-08T16:27:00Z">
        <w:r>
          <w:t xml:space="preserve">mined </w:t>
        </w:r>
        <w:del w:id="32" w:author="Yuan Tao1" w:date="2023-02-06T16:22:00Z">
          <w:r w:rsidDel="00EC7900">
            <w:delText>based on the common DNAI</w:delText>
          </w:r>
        </w:del>
      </w:ins>
      <w:ins w:id="33" w:author="Yuan Tao1" w:date="2023-02-06T16:22:00Z">
        <w:r w:rsidR="00EC7900">
          <w:rPr>
            <w:rFonts w:hint="eastAsia"/>
            <w:lang w:eastAsia="zh-CN"/>
          </w:rPr>
          <w:t xml:space="preserve">as described in clause </w:t>
        </w:r>
        <w:r w:rsidR="001B64BE">
          <w:rPr>
            <w:rFonts w:hint="eastAsia"/>
            <w:lang w:eastAsia="zh-CN"/>
          </w:rPr>
          <w:t>6.2.3.2.4 and 6.2.3.2.6 of TS 23.</w:t>
        </w:r>
      </w:ins>
      <w:ins w:id="34" w:author="Yuan Tao1" w:date="2023-02-06T16:23:00Z">
        <w:r w:rsidR="001B64BE">
          <w:rPr>
            <w:rFonts w:hint="eastAsia"/>
            <w:lang w:eastAsia="zh-CN"/>
          </w:rPr>
          <w:t>548[130]</w:t>
        </w:r>
      </w:ins>
      <w:r w:rsidRPr="001B7C50">
        <w:t>. If current (I-</w:t>
      </w:r>
      <w:proofErr w:type="gramStart"/>
      <w:r w:rsidRPr="001B7C50">
        <w:t>)SMF</w:t>
      </w:r>
      <w:proofErr w:type="gramEnd"/>
      <w:r w:rsidRPr="001B7C50">
        <w:t xml:space="preserve"> cannot serve the target DNAI</w:t>
      </w:r>
      <w:ins w:id="35" w:author="Yuan Tao1" w:date="2023-02-06T16:23:00Z">
        <w:r w:rsidR="001B64BE">
          <w:rPr>
            <w:rFonts w:hint="eastAsia"/>
            <w:lang w:eastAsia="zh-CN"/>
          </w:rPr>
          <w:t>/common DNAI</w:t>
        </w:r>
      </w:ins>
      <w:r w:rsidRPr="001B7C50">
        <w:t xml:space="preserve"> or if the SMF can server the target DNAI</w:t>
      </w:r>
      <w:ins w:id="36" w:author="Yuan Tao1" w:date="2023-02-06T16:24:00Z">
        <w:r w:rsidR="001B64BE">
          <w:rPr>
            <w:rFonts w:hint="eastAsia"/>
            <w:lang w:eastAsia="zh-CN"/>
          </w:rPr>
          <w:t>/common DNAI</w:t>
        </w:r>
      </w:ins>
      <w:r w:rsidRPr="001B7C50">
        <w:t xml:space="preserve"> and existing I-SMF is not needed, the SMF may send the target DNAI information</w:t>
      </w:r>
      <w:ins w:id="37" w:author="Yuan Tao1" w:date="2023-02-06T16:24:00Z">
        <w:r w:rsidR="001B64BE">
          <w:rPr>
            <w:rFonts w:hint="eastAsia"/>
            <w:lang w:eastAsia="zh-CN"/>
          </w:rPr>
          <w:t xml:space="preserve"> or common DNAI information</w:t>
        </w:r>
      </w:ins>
      <w:r w:rsidRPr="001B7C50">
        <w:t xml:space="preserve"> to the AMF for triggering I-SMF (re)selection or removal, e.g. the AMF performs I-SMF (re)selection or removal based on the target DNAI</w:t>
      </w:r>
      <w:ins w:id="38" w:author="Yuan Tao1" w:date="2023-02-06T16:24:00Z">
        <w:r w:rsidR="001B64BE">
          <w:rPr>
            <w:rFonts w:hint="eastAsia"/>
            <w:lang w:eastAsia="zh-CN"/>
          </w:rPr>
          <w:t>/</w:t>
        </w:r>
        <w:proofErr w:type="spellStart"/>
        <w:r w:rsidR="001B64BE">
          <w:rPr>
            <w:rFonts w:hint="eastAsia"/>
            <w:lang w:eastAsia="zh-CN"/>
          </w:rPr>
          <w:t>commom</w:t>
        </w:r>
        <w:proofErr w:type="spellEnd"/>
        <w:r w:rsidR="001B64BE">
          <w:rPr>
            <w:rFonts w:hint="eastAsia"/>
            <w:lang w:eastAsia="zh-CN"/>
          </w:rPr>
          <w:t xml:space="preserve"> DNAI</w:t>
        </w:r>
      </w:ins>
      <w:r w:rsidRPr="001B7C50">
        <w:t xml:space="preserve"> and supported DNAI(s) of (I-)SMF. If the SMF determines that target DNAI</w:t>
      </w:r>
      <w:ins w:id="39" w:author="Yuan Tao1" w:date="2023-02-06T16:25:00Z">
        <w:r w:rsidR="001B64BE">
          <w:rPr>
            <w:rFonts w:hint="eastAsia"/>
            <w:lang w:eastAsia="zh-CN"/>
          </w:rPr>
          <w:t xml:space="preserve"> or common DNAI</w:t>
        </w:r>
      </w:ins>
      <w:r w:rsidRPr="001B7C50">
        <w:t xml:space="preserve"> currently served by I-SMF should not be used for the PDU Session hence the existing I-SMF is not needed (e.g. due to the updated PCC rules removes DNAI(s) that was provided in the previous PCC rules), the SMF sends the target DNAI information </w:t>
      </w:r>
      <w:ins w:id="40" w:author="Yuan Tao1" w:date="2023-02-06T16:25:00Z">
        <w:r w:rsidR="001B64BE">
          <w:rPr>
            <w:rFonts w:hint="eastAsia"/>
            <w:lang w:eastAsia="zh-CN"/>
          </w:rPr>
          <w:t xml:space="preserve">or common DNAI information </w:t>
        </w:r>
      </w:ins>
      <w:r w:rsidRPr="001B7C50">
        <w:t xml:space="preserve">without including target DNAI </w:t>
      </w:r>
      <w:ins w:id="41" w:author="Yuan Tao1" w:date="2023-02-06T16:25:00Z">
        <w:r w:rsidR="006B7AAF">
          <w:rPr>
            <w:rFonts w:hint="eastAsia"/>
            <w:lang w:eastAsia="zh-CN"/>
          </w:rPr>
          <w:t xml:space="preserve">or </w:t>
        </w:r>
      </w:ins>
      <w:ins w:id="42" w:author="Yuan Tao1" w:date="2023-02-06T16:26:00Z">
        <w:r w:rsidR="006B7AAF">
          <w:rPr>
            <w:rFonts w:hint="eastAsia"/>
            <w:lang w:eastAsia="zh-CN"/>
          </w:rPr>
          <w:t>common</w:t>
        </w:r>
      </w:ins>
      <w:ins w:id="43" w:author="Yuan Tao1" w:date="2023-02-06T16:25:00Z">
        <w:r w:rsidR="001B64BE">
          <w:rPr>
            <w:rFonts w:hint="eastAsia"/>
            <w:lang w:eastAsia="zh-CN"/>
          </w:rPr>
          <w:t xml:space="preserve"> DNAI respectively </w:t>
        </w:r>
      </w:ins>
      <w:r w:rsidRPr="001B7C50">
        <w:t>to AMF, which may trigger the I-SMF removal.</w:t>
      </w:r>
    </w:p>
    <w:p w14:paraId="71E38308" w14:textId="77777777" w:rsidR="0015387D" w:rsidRPr="001B7C50" w:rsidRDefault="0015387D" w:rsidP="0015387D">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4026D01A" w14:textId="77777777" w:rsidR="0015387D" w:rsidRPr="001B7C50" w:rsidRDefault="0015387D" w:rsidP="0015387D">
      <w:r w:rsidRPr="001B7C50">
        <w:t>Compared to the SMF selection function defined in clause 6.3.2, the following parameters are not applicable for I-SMF/V-SMF selection:</w:t>
      </w:r>
    </w:p>
    <w:p w14:paraId="2C0A5B93" w14:textId="77777777" w:rsidR="0015387D" w:rsidRPr="001B7C50" w:rsidRDefault="0015387D" w:rsidP="0015387D">
      <w:pPr>
        <w:pStyle w:val="B1"/>
      </w:pPr>
      <w:r w:rsidRPr="001B7C50">
        <w:t>-</w:t>
      </w:r>
      <w:r w:rsidRPr="001B7C50">
        <w:tab/>
        <w:t>Data Network Name (DNN).</w:t>
      </w:r>
    </w:p>
    <w:p w14:paraId="2467DFFC" w14:textId="77777777" w:rsidR="0015387D" w:rsidRPr="001B7C50" w:rsidRDefault="0015387D" w:rsidP="0015387D">
      <w:pPr>
        <w:pStyle w:val="B1"/>
      </w:pPr>
      <w:r w:rsidRPr="001B7C50">
        <w:t>-</w:t>
      </w:r>
      <w:r w:rsidRPr="001B7C50">
        <w:tab/>
        <w:t>Subscription information from UDM.</w:t>
      </w:r>
    </w:p>
    <w:p w14:paraId="40088842" w14:textId="77777777" w:rsidR="0015387D" w:rsidRPr="001B7C50" w:rsidRDefault="0015387D" w:rsidP="0015387D">
      <w:pPr>
        <w:pStyle w:val="NO"/>
      </w:pPr>
      <w:r w:rsidRPr="001B7C50">
        <w:t>NOTE 1:</w:t>
      </w:r>
      <w:r w:rsidRPr="001B7C50">
        <w:tab/>
        <w:t>All SMF(s) and I-SMF are assumed to be able to control the UPF mapping between EPC bearers and 5GC QoS Flows.</w:t>
      </w:r>
    </w:p>
    <w:p w14:paraId="22603148" w14:textId="77777777" w:rsidR="0015387D" w:rsidRPr="001B7C50" w:rsidRDefault="0015387D" w:rsidP="0015387D">
      <w:r w:rsidRPr="001B7C50">
        <w:t>If delegated SMF discovery is used at PDU Session establishment:</w:t>
      </w:r>
    </w:p>
    <w:p w14:paraId="5F4F60CF" w14:textId="77777777" w:rsidR="0015387D" w:rsidRPr="001B7C50" w:rsidRDefault="0015387D" w:rsidP="0015387D">
      <w:pPr>
        <w:pStyle w:val="B1"/>
      </w:pPr>
      <w:r w:rsidRPr="001B7C50">
        <w:lastRenderedPageBreak/>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0341D43F" w14:textId="77777777" w:rsidR="0015387D" w:rsidRPr="001B7C50" w:rsidRDefault="0015387D" w:rsidP="0015387D">
      <w:pPr>
        <w:pStyle w:val="B1"/>
      </w:pPr>
      <w:r w:rsidRPr="001B7C50">
        <w:t>2.</w:t>
      </w:r>
      <w:r w:rsidRPr="001B7C50">
        <w:tab/>
        <w:t>If the SCP cannot select an SMF matching all discovery and selection parameters, the SCP returns a dedicated error to AMF. In this case the I-SMF also need be discovered.</w:t>
      </w:r>
    </w:p>
    <w:p w14:paraId="0F782FB5" w14:textId="77777777" w:rsidR="0015387D" w:rsidRPr="001B7C50" w:rsidRDefault="0015387D" w:rsidP="0015387D">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10CAFCCA" w14:textId="77777777" w:rsidR="0015387D" w:rsidRPr="001B7C50" w:rsidRDefault="0015387D" w:rsidP="0015387D">
      <w:pPr>
        <w:pStyle w:val="B1"/>
      </w:pPr>
      <w:r w:rsidRPr="001B7C50">
        <w:t>4.</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5650872E" w14:textId="77777777" w:rsidR="0015387D" w:rsidRPr="001B7C50" w:rsidRDefault="0015387D" w:rsidP="0015387D">
      <w:pPr>
        <w:pStyle w:val="B1"/>
      </w:pPr>
      <w:proofErr w:type="gramStart"/>
      <w:r w:rsidRPr="001B7C50">
        <w:t>5.</w:t>
      </w:r>
      <w:r w:rsidRPr="001B7C50">
        <w:tab/>
        <w:t>The I</w:t>
      </w:r>
      <w:proofErr w:type="gramEnd"/>
      <w:r w:rsidRPr="001B7C50">
        <w:t xml:space="preserve">-SMF sends the </w:t>
      </w:r>
      <w:proofErr w:type="spellStart"/>
      <w:r w:rsidRPr="001B7C50">
        <w:t>Nsmf_PDUSession_Create</w:t>
      </w:r>
      <w:proofErr w:type="spellEnd"/>
      <w:r w:rsidRPr="001B7C50">
        <w:t xml:space="preserve"> Request towards the SMF via the SCP; the I-SMF uses the received endpoint (e.g.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6A5ED995" w14:textId="77777777" w:rsidR="0015387D" w:rsidRPr="001B7C50" w:rsidRDefault="0015387D" w:rsidP="0015387D">
      <w:pPr>
        <w:pStyle w:val="B1"/>
      </w:pPr>
      <w:r w:rsidRPr="001B7C50">
        <w:t>6.</w:t>
      </w:r>
      <w:r w:rsidRPr="001B7C50">
        <w:tab/>
        <w:t>The SMF answers to the I-SMF that answers to the AMF; in this answer the AMF receives the I-SMF ID.</w:t>
      </w:r>
    </w:p>
    <w:p w14:paraId="53CE1C38" w14:textId="77777777" w:rsidR="0015387D" w:rsidRPr="001B7C50" w:rsidRDefault="0015387D" w:rsidP="0015387D">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251D6A2F" w14:textId="77777777" w:rsidR="0015387D" w:rsidRPr="001B7C50" w:rsidRDefault="0015387D" w:rsidP="0015387D">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48276BD9" w14:textId="1F991919" w:rsidR="00AE7E78" w:rsidRDefault="0015387D" w:rsidP="0015387D">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34718" w14:textId="77777777" w:rsidR="009F455B" w:rsidRDefault="009F455B">
      <w:r>
        <w:separator/>
      </w:r>
    </w:p>
  </w:endnote>
  <w:endnote w:type="continuationSeparator" w:id="0">
    <w:p w14:paraId="445719D2" w14:textId="77777777" w:rsidR="009F455B" w:rsidRDefault="009F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ED693" w14:textId="77777777" w:rsidR="009F455B" w:rsidRDefault="009F455B">
      <w:r>
        <w:separator/>
      </w:r>
    </w:p>
  </w:footnote>
  <w:footnote w:type="continuationSeparator" w:id="0">
    <w:p w14:paraId="72CFCCA0" w14:textId="77777777" w:rsidR="009F455B" w:rsidRDefault="009F4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E172670"/>
    <w:multiLevelType w:val="hybridMultilevel"/>
    <w:tmpl w:val="E0B083F4"/>
    <w:lvl w:ilvl="0" w:tplc="25F0BA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34E80"/>
    <w:rsid w:val="00145D43"/>
    <w:rsid w:val="0015387D"/>
    <w:rsid w:val="00192C46"/>
    <w:rsid w:val="001A08B3"/>
    <w:rsid w:val="001A7B60"/>
    <w:rsid w:val="001B52F0"/>
    <w:rsid w:val="001B64BE"/>
    <w:rsid w:val="001B7A65"/>
    <w:rsid w:val="001E09F0"/>
    <w:rsid w:val="001E41F3"/>
    <w:rsid w:val="001F66CD"/>
    <w:rsid w:val="0026004D"/>
    <w:rsid w:val="002640DD"/>
    <w:rsid w:val="00275D12"/>
    <w:rsid w:val="00284FEB"/>
    <w:rsid w:val="002860C4"/>
    <w:rsid w:val="002B5741"/>
    <w:rsid w:val="002D75CF"/>
    <w:rsid w:val="002E472E"/>
    <w:rsid w:val="00305409"/>
    <w:rsid w:val="003609EF"/>
    <w:rsid w:val="0036231A"/>
    <w:rsid w:val="00374DD4"/>
    <w:rsid w:val="00396854"/>
    <w:rsid w:val="003A3EA0"/>
    <w:rsid w:val="003E0DA1"/>
    <w:rsid w:val="003E1A36"/>
    <w:rsid w:val="00410371"/>
    <w:rsid w:val="004242F1"/>
    <w:rsid w:val="004B75B7"/>
    <w:rsid w:val="004F1BEB"/>
    <w:rsid w:val="005141D9"/>
    <w:rsid w:val="0051580D"/>
    <w:rsid w:val="0052546B"/>
    <w:rsid w:val="00547111"/>
    <w:rsid w:val="00567E81"/>
    <w:rsid w:val="00592D74"/>
    <w:rsid w:val="005E2C44"/>
    <w:rsid w:val="005E4811"/>
    <w:rsid w:val="005F272F"/>
    <w:rsid w:val="00621188"/>
    <w:rsid w:val="006257ED"/>
    <w:rsid w:val="00653DE4"/>
    <w:rsid w:val="006618DC"/>
    <w:rsid w:val="00662250"/>
    <w:rsid w:val="00665C47"/>
    <w:rsid w:val="00686F7F"/>
    <w:rsid w:val="00695808"/>
    <w:rsid w:val="006B46FB"/>
    <w:rsid w:val="006B7AAF"/>
    <w:rsid w:val="006E21FB"/>
    <w:rsid w:val="0074326C"/>
    <w:rsid w:val="00792342"/>
    <w:rsid w:val="007977A8"/>
    <w:rsid w:val="007B512A"/>
    <w:rsid w:val="007C1BCE"/>
    <w:rsid w:val="007C2097"/>
    <w:rsid w:val="007D6A07"/>
    <w:rsid w:val="007F7259"/>
    <w:rsid w:val="008040A8"/>
    <w:rsid w:val="0082168B"/>
    <w:rsid w:val="008279FA"/>
    <w:rsid w:val="008626E7"/>
    <w:rsid w:val="00870EE7"/>
    <w:rsid w:val="0088063B"/>
    <w:rsid w:val="008863B9"/>
    <w:rsid w:val="008A45A6"/>
    <w:rsid w:val="008D3CCC"/>
    <w:rsid w:val="008F3789"/>
    <w:rsid w:val="008F686C"/>
    <w:rsid w:val="009148DE"/>
    <w:rsid w:val="00941E30"/>
    <w:rsid w:val="009777D9"/>
    <w:rsid w:val="00991B88"/>
    <w:rsid w:val="009A5753"/>
    <w:rsid w:val="009A579D"/>
    <w:rsid w:val="009B1289"/>
    <w:rsid w:val="009E3297"/>
    <w:rsid w:val="009F455B"/>
    <w:rsid w:val="009F734F"/>
    <w:rsid w:val="009F74B7"/>
    <w:rsid w:val="00A246B6"/>
    <w:rsid w:val="00A376C8"/>
    <w:rsid w:val="00A47E70"/>
    <w:rsid w:val="00A50CF0"/>
    <w:rsid w:val="00A74DC6"/>
    <w:rsid w:val="00A7671C"/>
    <w:rsid w:val="00AA2CBC"/>
    <w:rsid w:val="00AC2864"/>
    <w:rsid w:val="00AC5820"/>
    <w:rsid w:val="00AD1CD8"/>
    <w:rsid w:val="00AE2A19"/>
    <w:rsid w:val="00AE7E78"/>
    <w:rsid w:val="00B258BB"/>
    <w:rsid w:val="00B4341D"/>
    <w:rsid w:val="00B56263"/>
    <w:rsid w:val="00B67B97"/>
    <w:rsid w:val="00B968C8"/>
    <w:rsid w:val="00BA3EC5"/>
    <w:rsid w:val="00BA51D9"/>
    <w:rsid w:val="00BB5DFC"/>
    <w:rsid w:val="00BC08F5"/>
    <w:rsid w:val="00BD279D"/>
    <w:rsid w:val="00BD6BB8"/>
    <w:rsid w:val="00C66BA2"/>
    <w:rsid w:val="00C870F6"/>
    <w:rsid w:val="00C95985"/>
    <w:rsid w:val="00CC5026"/>
    <w:rsid w:val="00CC68D0"/>
    <w:rsid w:val="00CD61B0"/>
    <w:rsid w:val="00CE4A9C"/>
    <w:rsid w:val="00CF6113"/>
    <w:rsid w:val="00D03F9A"/>
    <w:rsid w:val="00D06D51"/>
    <w:rsid w:val="00D24991"/>
    <w:rsid w:val="00D33BD0"/>
    <w:rsid w:val="00D50255"/>
    <w:rsid w:val="00D6015D"/>
    <w:rsid w:val="00D66520"/>
    <w:rsid w:val="00D80973"/>
    <w:rsid w:val="00D84AE9"/>
    <w:rsid w:val="00DE34CF"/>
    <w:rsid w:val="00DF448C"/>
    <w:rsid w:val="00E13F3D"/>
    <w:rsid w:val="00E336A8"/>
    <w:rsid w:val="00E34898"/>
    <w:rsid w:val="00E64274"/>
    <w:rsid w:val="00EB09B7"/>
    <w:rsid w:val="00EC7413"/>
    <w:rsid w:val="00EC7900"/>
    <w:rsid w:val="00EE7D7C"/>
    <w:rsid w:val="00EF6A2F"/>
    <w:rsid w:val="00F06AFE"/>
    <w:rsid w:val="00F25D98"/>
    <w:rsid w:val="00F300FB"/>
    <w:rsid w:val="00F91B2C"/>
    <w:rsid w:val="00FB6386"/>
    <w:rsid w:val="00FF7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0027F-136B-4815-8293-AC39E726A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6</Pages>
  <Words>2860</Words>
  <Characters>16302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8</cp:revision>
  <cp:lastPrinted>1900-12-31T16:00:00Z</cp:lastPrinted>
  <dcterms:created xsi:type="dcterms:W3CDTF">2023-02-04T14:04:00Z</dcterms:created>
  <dcterms:modified xsi:type="dcterms:W3CDTF">2023-02-10T10:10:00Z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(3)qkYTHRqmvKiWejJ19OLeVypY8PmmHwCg6Eday6oD7U1tj74PH1p3Wa/KHjvoJ6JHy3A65mEZ
eAemCmz0uS04oO16vTH1DSEzTHpMhSDpW1kiWHtpWfQ5DYEjFrwrbpTtTvCDxYiA5ilg2WdE
ISg6Nb77kXV3Z7h+E4cO1xnLWj3ieZPF2QQWQIeYAgX8lv9kyfJiC32clLkP4opqepfA5qVk
8LZbFU8qMrhWmjM48U</vt:lpwstr>
  </property>
  <property fmtid="{D5CDD505-2E9C-101B-9397-08002B2CF9AE}" pid="22" name="_2015_ms_pID_7253431">
    <vt:lpwstr>+ENXh06GHz9nChJWG6nPbaEfQOk4G6lFOyY4hjlQDxx6sgdbgcD9wb
gXwkqLORrLuYCNRvXd9C+8xGIT7bYwRrdFlHMu100jgiC0WfXQ3NpabkXk4znMqSYsEVejfC
8mf1M49UpgE9jHdLdKsHhu1M/9t5NwTKzm9F3vwHrFdc9FEJYqz2VXcFTeUrVSzKEKSqZqKf
3gpa7fkprgezIy+2bz7gq+1/kwRlGbQbMfn8</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1672814886</vt:lpwstr>
  </property>
</Properties>
</file>